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18C59" w14:textId="3D99892C" w:rsidR="00BE67B6" w:rsidRDefault="00BE67B6" w:rsidP="00BE6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00E83">
        <w:rPr>
          <w:b/>
          <w:bCs/>
          <w:noProof/>
          <w:sz w:val="24"/>
        </w:rPr>
        <w:t>3GPP TSG-RAN WG2 Meeting #</w:t>
      </w:r>
      <w:r>
        <w:rPr>
          <w:b/>
          <w:bCs/>
          <w:noProof/>
          <w:sz w:val="24"/>
        </w:rPr>
        <w:t>13</w:t>
      </w:r>
      <w:r w:rsidR="009C7773">
        <w:rPr>
          <w:rFonts w:hint="eastAsia"/>
          <w:b/>
          <w:bCs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9C7773">
        <w:rPr>
          <w:rFonts w:hint="eastAsia"/>
          <w:b/>
          <w:bCs/>
          <w:i/>
          <w:noProof/>
          <w:sz w:val="28"/>
          <w:lang w:eastAsia="zh-CN"/>
        </w:rPr>
        <w:t>6</w:t>
      </w:r>
      <w:r>
        <w:rPr>
          <w:b/>
          <w:bCs/>
          <w:i/>
          <w:noProof/>
          <w:sz w:val="28"/>
        </w:rPr>
        <w:t>0</w:t>
      </w:r>
      <w:r w:rsidR="000E00C4">
        <w:rPr>
          <w:rFonts w:hint="eastAsia"/>
          <w:b/>
          <w:bCs/>
          <w:i/>
          <w:noProof/>
          <w:sz w:val="28"/>
          <w:lang w:eastAsia="zh-CN"/>
        </w:rPr>
        <w:t>1244</w:t>
      </w:r>
    </w:p>
    <w:p w14:paraId="2D51F817" w14:textId="02E19E6D" w:rsidR="00BE67B6" w:rsidRDefault="009C7773" w:rsidP="00BE67B6">
      <w:pPr>
        <w:pStyle w:val="CRCoverPage"/>
        <w:outlineLvl w:val="0"/>
        <w:rPr>
          <w:b/>
          <w:noProof/>
          <w:sz w:val="24"/>
          <w:lang w:eastAsia="zh-CN"/>
        </w:rPr>
      </w:pPr>
      <w:r w:rsidRPr="009C7773">
        <w:rPr>
          <w:rFonts w:cs="Arial"/>
          <w:b/>
          <w:sz w:val="23"/>
          <w:szCs w:val="23"/>
        </w:rPr>
        <w:t>Gothenburg</w:t>
      </w:r>
      <w:r w:rsidR="00BE67B6" w:rsidRPr="00BA144D">
        <w:rPr>
          <w:b/>
          <w:noProof/>
          <w:sz w:val="24"/>
        </w:rPr>
        <w:t xml:space="preserve">, </w:t>
      </w:r>
      <w:bookmarkStart w:id="0" w:name="OLE_LINK704"/>
      <w:r>
        <w:rPr>
          <w:rFonts w:hint="eastAsia"/>
          <w:b/>
          <w:noProof/>
          <w:sz w:val="24"/>
          <w:lang w:eastAsia="zh-CN"/>
        </w:rPr>
        <w:t>Sweden</w:t>
      </w:r>
      <w:bookmarkEnd w:id="0"/>
      <w:r w:rsidR="00BE67B6" w:rsidRPr="00BA144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Feb. </w:t>
      </w:r>
      <w:r w:rsidRPr="009C7773">
        <w:rPr>
          <w:rFonts w:eastAsiaTheme="minorEastAsia" w:cs="Arial" w:hint="eastAsia"/>
          <w:b/>
          <w:sz w:val="23"/>
          <w:szCs w:val="23"/>
          <w:lang w:eastAsia="zh-CN"/>
        </w:rPr>
        <w:t>09</w:t>
      </w:r>
      <w:r w:rsidRPr="009C7773">
        <w:rPr>
          <w:rFonts w:cs="Arial"/>
          <w:b/>
          <w:sz w:val="23"/>
          <w:szCs w:val="23"/>
          <w:vertAlign w:val="superscript"/>
        </w:rPr>
        <w:t>th</w:t>
      </w:r>
      <w:r w:rsidRPr="009C7773">
        <w:rPr>
          <w:rFonts w:cs="Arial"/>
          <w:b/>
          <w:sz w:val="23"/>
          <w:szCs w:val="23"/>
        </w:rPr>
        <w:t xml:space="preserve"> – </w:t>
      </w:r>
      <w:r w:rsidRPr="009C7773">
        <w:rPr>
          <w:rFonts w:eastAsiaTheme="minorEastAsia" w:cs="Arial" w:hint="eastAsia"/>
          <w:b/>
          <w:sz w:val="23"/>
          <w:szCs w:val="23"/>
          <w:lang w:eastAsia="zh-CN"/>
        </w:rPr>
        <w:t>13</w:t>
      </w:r>
      <w:r w:rsidRPr="009C7773">
        <w:rPr>
          <w:rFonts w:eastAsiaTheme="minorEastAsia" w:cs="Arial" w:hint="eastAsia"/>
          <w:b/>
          <w:sz w:val="23"/>
          <w:szCs w:val="23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108D0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3790">
              <w:rPr>
                <w:rFonts w:hint="eastAsia"/>
                <w:i/>
                <w:noProof/>
                <w:sz w:val="14"/>
                <w:lang w:eastAsia="zh-CN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BCF3E7" w:rsidR="001E41F3" w:rsidRPr="00410371" w:rsidRDefault="007A31DC" w:rsidP="00182C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D36DE" w:rsidR="001E41F3" w:rsidRPr="00410371" w:rsidRDefault="005253E3" w:rsidP="00182C8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3D2D7" w:rsidR="001E41F3" w:rsidRPr="00410371" w:rsidRDefault="00DB04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31D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76DE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C76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76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C76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C76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76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Pr="001C76DE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76D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C76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76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E30D8" w:rsidR="00F25D98" w:rsidRPr="001C76DE" w:rsidRDefault="007F7E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76D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C76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76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C76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63D3C" w:rsidR="001E41F3" w:rsidRDefault="001A7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Pr="00900619"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 w:rsidR="00C84865" w:rsidRPr="00900619">
              <w:t xml:space="preserve"> XR Enhancements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81384" w:rsidR="001E41F3" w:rsidRDefault="003674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A676AD">
              <w:rPr>
                <w:rFonts w:hint="eastAsia"/>
                <w:lang w:eastAsia="zh-CN"/>
              </w:rPr>
              <w:t xml:space="preserve">, </w:t>
            </w:r>
            <w:r w:rsidR="002600F9" w:rsidRPr="002600F9">
              <w:rPr>
                <w:lang w:eastAsia="zh-CN"/>
              </w:rPr>
              <w:t>Nokia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7205DE" w:rsidR="001E41F3" w:rsidRDefault="005306C8">
            <w:pPr>
              <w:pStyle w:val="CRCoverPage"/>
              <w:spacing w:after="0"/>
              <w:ind w:left="100"/>
              <w:rPr>
                <w:noProof/>
              </w:rPr>
            </w:pPr>
            <w:r w:rsidRPr="00202864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BBB65" w:rsidR="001E41F3" w:rsidRDefault="003D4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7A66">
              <w:t>202</w:t>
            </w:r>
            <w:r w:rsidR="00A16752" w:rsidRPr="00117A66">
              <w:rPr>
                <w:rFonts w:hint="eastAsia"/>
                <w:lang w:eastAsia="zh-CN"/>
              </w:rPr>
              <w:t>6</w:t>
            </w:r>
            <w:r w:rsidRPr="00117A66">
              <w:t>-</w:t>
            </w:r>
            <w:r w:rsidR="00E456C5" w:rsidRPr="00117A66">
              <w:rPr>
                <w:rFonts w:hint="eastAsia"/>
                <w:lang w:eastAsia="zh-CN"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09A89" w:rsidR="001E41F3" w:rsidRPr="00DB0454" w:rsidRDefault="008957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58A32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306C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DE0D373" w:rsidR="00D9124E" w:rsidRPr="007C2097" w:rsidRDefault="001E41F3" w:rsidP="006078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6078B2">
              <w:rPr>
                <w:i/>
                <w:noProof/>
                <w:sz w:val="18"/>
              </w:rPr>
              <w:t>Rel-</w:t>
            </w:r>
            <w:r w:rsidR="006078B2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6078B2">
              <w:rPr>
                <w:i/>
                <w:noProof/>
                <w:sz w:val="18"/>
              </w:rPr>
              <w:tab/>
              <w:t xml:space="preserve">(Release </w:t>
            </w:r>
            <w:r w:rsidR="006078B2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6078B2">
              <w:rPr>
                <w:i/>
                <w:noProof/>
                <w:sz w:val="18"/>
              </w:rPr>
              <w:t xml:space="preserve">) </w:t>
            </w:r>
            <w:r w:rsidR="006078B2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6078B2">
              <w:rPr>
                <w:rFonts w:hint="eastAsia"/>
                <w:i/>
                <w:noProof/>
                <w:sz w:val="18"/>
                <w:lang w:eastAsia="zh-CN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6078B2">
              <w:rPr>
                <w:rFonts w:hint="eastAsia"/>
                <w:i/>
                <w:noProof/>
                <w:sz w:val="18"/>
                <w:lang w:eastAsia="zh-CN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502C">
        <w:trPr>
          <w:trHeight w:val="50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1E3019" w:rsidR="001E41F3" w:rsidRDefault="0061502C" w:rsidP="0061502C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 w:rsidRPr="0061502C">
              <w:rPr>
                <w:noProof/>
              </w:rPr>
              <w:t>In clause 7.9, the UAI description for UE’s preference for gap occasion cancellation ratio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AB6E1" w14:textId="2E585533" w:rsidR="006A27FF" w:rsidRDefault="00472624" w:rsidP="00A63881">
            <w:pPr>
              <w:pStyle w:val="CRCoverPage"/>
              <w:tabs>
                <w:tab w:val="left" w:pos="384"/>
              </w:tabs>
              <w:spacing w:before="20" w:after="8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a description for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</w:t>
            </w:r>
            <w:r w:rsidRPr="0036584A">
              <w:rPr>
                <w:lang w:eastAsia="ja-JP"/>
              </w:rPr>
              <w:t>preference for gap occasion cancellation ratio</w:t>
            </w:r>
            <w:r>
              <w:rPr>
                <w:rFonts w:hint="eastAsia"/>
                <w:lang w:eastAsia="zh-CN"/>
              </w:rPr>
              <w:t xml:space="preserve"> in clause 7.9</w:t>
            </w:r>
            <w:r w:rsidR="00215690">
              <w:rPr>
                <w:rFonts w:hint="eastAsia"/>
                <w:noProof/>
                <w:lang w:eastAsia="zh-CN"/>
              </w:rPr>
              <w:t>.</w:t>
            </w:r>
          </w:p>
          <w:p w14:paraId="5CBEF9FE" w14:textId="77777777" w:rsidR="00994316" w:rsidRDefault="00994316" w:rsidP="00994316">
            <w:pPr>
              <w:spacing w:before="40" w:afterLines="40" w:after="96" w:line="259" w:lineRule="auto"/>
              <w:rPr>
                <w:rFonts w:ascii="Arial" w:hAnsi="Arial" w:cs="Arial"/>
                <w:b/>
                <w:lang w:eastAsia="zh-CN"/>
              </w:rPr>
            </w:pPr>
            <w:bookmarkStart w:id="2" w:name="OLE_LINK76"/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</w:rPr>
              <w:t>analysis</w:t>
            </w:r>
          </w:p>
          <w:p w14:paraId="562F2D20" w14:textId="6AE31205" w:rsidR="00751A4F" w:rsidRPr="00751A4F" w:rsidRDefault="00751A4F" w:rsidP="00994316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751A4F">
              <w:rPr>
                <w:rFonts w:ascii="Arial" w:hAnsi="Arial" w:cs="Arial"/>
                <w:u w:val="single"/>
              </w:rPr>
              <w:t>Impacted 5G architecture options:</w:t>
            </w:r>
            <w:r w:rsidRPr="004557AF">
              <w:rPr>
                <w:rFonts w:ascii="Arial" w:hAnsi="Arial" w:cs="Arial"/>
              </w:rPr>
              <w:t xml:space="preserve"> NR SA, NR-DC</w:t>
            </w:r>
          </w:p>
          <w:p w14:paraId="737F28D8" w14:textId="4E394C00" w:rsidR="00751A4F" w:rsidRPr="00442630" w:rsidRDefault="00994316" w:rsidP="00994316">
            <w:pPr>
              <w:spacing w:before="40" w:afterLines="40" w:after="96" w:line="259" w:lineRule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 w:cs="Arial"/>
                <w:u w:val="single"/>
              </w:rPr>
              <w:t>I</w:t>
            </w:r>
            <w:r w:rsidRPr="00442630">
              <w:rPr>
                <w:rFonts w:ascii="Arial" w:hAnsi="Arial" w:cs="Arial" w:hint="eastAsia"/>
                <w:u w:val="single"/>
              </w:rPr>
              <w:t>mpacted functionality:</w:t>
            </w:r>
            <w:r>
              <w:rPr>
                <w:rFonts w:ascii="Arial" w:hAnsi="Arial" w:cs="Arial"/>
                <w:lang w:eastAsia="zh-CN"/>
              </w:rPr>
              <w:t xml:space="preserve"> XR, </w:t>
            </w:r>
            <w:r>
              <w:rPr>
                <w:rFonts w:ascii="Arial" w:hAnsi="Arial" w:cs="Arial" w:hint="eastAsia"/>
                <w:lang w:eastAsia="zh-CN"/>
              </w:rPr>
              <w:t>UAI</w:t>
            </w:r>
          </w:p>
          <w:p w14:paraId="31C656EC" w14:textId="2935F3E1" w:rsidR="00994316" w:rsidRDefault="00994316" w:rsidP="0099431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442630">
              <w:rPr>
                <w:noProof/>
                <w:u w:val="single"/>
              </w:rPr>
              <w:t>Inter-operability</w:t>
            </w:r>
            <w:r>
              <w:rPr>
                <w:noProof/>
                <w:u w:val="single"/>
              </w:rPr>
              <w:t xml:space="preserve"> issues</w:t>
            </w:r>
            <w:r w:rsidRPr="00442630">
              <w:rPr>
                <w:noProof/>
                <w:u w:val="single"/>
              </w:rPr>
              <w:t>:</w:t>
            </w:r>
            <w:r w:rsidRPr="00A55078">
              <w:rPr>
                <w:noProof/>
              </w:rPr>
              <w:t xml:space="preserve"> </w:t>
            </w:r>
            <w:r w:rsidR="000E00C4" w:rsidRPr="000E00C4">
              <w:rPr>
                <w:lang w:eastAsia="zh-CN"/>
              </w:rPr>
              <w:t>There is no interoperability issue</w:t>
            </w:r>
            <w:r w:rsidRPr="00A55078">
              <w:rPr>
                <w:rFonts w:cs="Arial"/>
                <w:lang w:eastAsia="zh-CN"/>
              </w:rPr>
              <w:t>.</w:t>
            </w:r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E048C" w:rsidR="001E41F3" w:rsidRDefault="00875601" w:rsidP="001A14F3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875601">
              <w:rPr>
                <w:lang w:eastAsia="zh-CN"/>
              </w:rPr>
              <w:t>The specification is unclear enough.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0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C79C0" w:rsidR="001E41F3" w:rsidRDefault="003D0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0837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532BD2" w:rsidR="001E41F3" w:rsidRDefault="0048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E5C6EE" w:rsidR="001E41F3" w:rsidRDefault="004855EE" w:rsidP="00F0013A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660"/>
            <w:bookmarkStart w:id="4" w:name="OLE_LINK661"/>
            <w:r>
              <w:rPr>
                <w:noProof/>
              </w:rPr>
              <w:t>TS/TR ... CR ...</w:t>
            </w:r>
            <w:bookmarkEnd w:id="3"/>
            <w:bookmarkEnd w:id="4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4F602" w:rsidR="001E41F3" w:rsidRDefault="00902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0D656A" w:rsidR="001E41F3" w:rsidRDefault="00485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E75BC" w:rsidR="001E41F3" w:rsidRDefault="00902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F85BE4" w:rsidR="001E41F3" w:rsidRDefault="004855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2FAA2161" w:rsidR="00712296" w:rsidRPr="00C82C18" w:rsidRDefault="00F3410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Cs/>
          <w:noProof/>
        </w:rPr>
      </w:pPr>
      <w:r w:rsidRPr="00C82C18">
        <w:rPr>
          <w:rFonts w:hint="eastAsia"/>
          <w:iCs/>
          <w:noProof/>
          <w:lang w:eastAsia="zh-CN"/>
        </w:rPr>
        <w:lastRenderedPageBreak/>
        <w:t>Start of change</w:t>
      </w:r>
    </w:p>
    <w:p w14:paraId="1C61921D" w14:textId="326DD48C" w:rsidR="00216C1A" w:rsidRPr="00CE3B75" w:rsidRDefault="00B6269C" w:rsidP="00216C1A">
      <w:pPr>
        <w:pStyle w:val="2"/>
        <w:rPr>
          <w:lang w:eastAsia="zh-CN"/>
        </w:rPr>
      </w:pPr>
      <w:bookmarkStart w:id="5" w:name="_Toc20387886"/>
      <w:bookmarkStart w:id="6" w:name="_Toc29375965"/>
      <w:bookmarkStart w:id="7" w:name="_Toc37231822"/>
      <w:bookmarkStart w:id="8" w:name="_Toc46501875"/>
      <w:bookmarkStart w:id="9" w:name="_Toc51971223"/>
      <w:bookmarkStart w:id="10" w:name="_Toc52551206"/>
      <w:bookmarkStart w:id="11" w:name="_Toc20170012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9</w:t>
      </w:r>
      <w:r w:rsidR="00216C1A" w:rsidRPr="00CE3B75">
        <w:tab/>
      </w:r>
      <w:bookmarkEnd w:id="5"/>
      <w:bookmarkEnd w:id="6"/>
      <w:bookmarkEnd w:id="7"/>
      <w:bookmarkEnd w:id="8"/>
      <w:bookmarkEnd w:id="9"/>
      <w:bookmarkEnd w:id="10"/>
      <w:bookmarkEnd w:id="11"/>
      <w:r w:rsidR="007D1876">
        <w:rPr>
          <w:rFonts w:hint="eastAsia"/>
          <w:lang w:eastAsia="zh-CN"/>
        </w:rPr>
        <w:t>UE Assistance Information</w:t>
      </w:r>
    </w:p>
    <w:p w14:paraId="23C568C0" w14:textId="77777777" w:rsidR="007D1876" w:rsidRPr="00F92F6B" w:rsidRDefault="007D1876" w:rsidP="007D1876">
      <w:pPr>
        <w:rPr>
          <w:i/>
        </w:rPr>
      </w:pPr>
      <w:r w:rsidRPr="00F92F6B">
        <w:t xml:space="preserve">When configured to do so, the UE can signal the network through </w:t>
      </w:r>
      <w:r w:rsidRPr="00F92F6B">
        <w:rPr>
          <w:i/>
        </w:rPr>
        <w:t>UEAssistanceInformation</w:t>
      </w:r>
      <w:r w:rsidRPr="00F92F6B">
        <w:rPr>
          <w:iCs/>
        </w:rPr>
        <w:t>:</w:t>
      </w:r>
    </w:p>
    <w:p w14:paraId="67505CDF" w14:textId="77777777" w:rsidR="007D1876" w:rsidRPr="00F92F6B" w:rsidRDefault="007D1876" w:rsidP="007D1876">
      <w:pPr>
        <w:pStyle w:val="B1"/>
      </w:pPr>
      <w:r w:rsidRPr="00F92F6B">
        <w:rPr>
          <w:iCs/>
        </w:rPr>
        <w:t>-</w:t>
      </w:r>
      <w:r w:rsidRPr="00F92F6B">
        <w:rPr>
          <w:iCs/>
        </w:rPr>
        <w:tab/>
      </w:r>
      <w:r w:rsidRPr="00F92F6B">
        <w:t xml:space="preserve">If it prefers an adjustment in the connected mode DRX cycle length, for the purpose of delay budget </w:t>
      </w:r>
      <w:proofErr w:type="gramStart"/>
      <w:r w:rsidRPr="00F92F6B">
        <w:t>reporting;</w:t>
      </w:r>
      <w:proofErr w:type="gramEnd"/>
    </w:p>
    <w:p w14:paraId="1107D006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is experiencing internal </w:t>
      </w:r>
      <w:proofErr w:type="gramStart"/>
      <w:r w:rsidRPr="00F92F6B">
        <w:t>overheating;</w:t>
      </w:r>
      <w:proofErr w:type="gramEnd"/>
    </w:p>
    <w:p w14:paraId="73C43711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prefers certain DRX parameter values, and/or a reduced maximum number of secondary component carriers, and/or a reduced maximum aggregated bandwidth and/or a reduced maximum number of MIMO layers and/or minimum scheduling offsets K0 and K2 for power saving </w:t>
      </w:r>
      <w:proofErr w:type="gramStart"/>
      <w:r w:rsidRPr="00F92F6B">
        <w:t>purpose;</w:t>
      </w:r>
      <w:proofErr w:type="gramEnd"/>
    </w:p>
    <w:p w14:paraId="49816C8E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expects not to send or receive any more data </w:t>
      </w:r>
      <w:proofErr w:type="gramStart"/>
      <w:r w:rsidRPr="00F92F6B">
        <w:t>in the near future</w:t>
      </w:r>
      <w:proofErr w:type="gramEnd"/>
      <w:r w:rsidRPr="00F92F6B">
        <w:t>, and in this case, it can provide its preference to transition out of RRC_CONNECTED where this indication may express its preferred RRC state, or alternately, it may cancel an earlier indicated preference to transition out of RRC_</w:t>
      </w:r>
      <w:proofErr w:type="gramStart"/>
      <w:r w:rsidRPr="00F92F6B">
        <w:t>CONNECTED;</w:t>
      </w:r>
      <w:proofErr w:type="gramEnd"/>
    </w:p>
    <w:p w14:paraId="052E544A" w14:textId="77777777" w:rsidR="007D1876" w:rsidRPr="00F92F6B" w:rsidRDefault="007D1876" w:rsidP="007D1876">
      <w:pPr>
        <w:pStyle w:val="B1"/>
        <w:rPr>
          <w:rFonts w:eastAsia="MS Mincho"/>
        </w:rPr>
      </w:pPr>
      <w:r w:rsidRPr="00F92F6B">
        <w:t>-</w:t>
      </w:r>
      <w:r w:rsidRPr="00F92F6B">
        <w:tab/>
      </w:r>
      <w:r w:rsidRPr="00F92F6B">
        <w:rPr>
          <w:rFonts w:eastAsia="MS Mincho"/>
        </w:rPr>
        <w:t xml:space="preserve">If it </w:t>
      </w:r>
      <w:r w:rsidRPr="00F92F6B">
        <w:t xml:space="preserve">prefers (not) to be provisioned with reference time </w:t>
      </w:r>
      <w:proofErr w:type="gramStart"/>
      <w:r w:rsidRPr="00F92F6B">
        <w:t>information</w:t>
      </w:r>
      <w:r w:rsidRPr="00F92F6B">
        <w:rPr>
          <w:rFonts w:eastAsia="MS Mincho"/>
        </w:rPr>
        <w:t>;</w:t>
      </w:r>
      <w:proofErr w:type="gramEnd"/>
    </w:p>
    <w:p w14:paraId="5D64400C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prefers to transition out of RRC_CONNECTED state for MUSIM operation and its preferred RRC state after </w:t>
      </w:r>
      <w:proofErr w:type="gramStart"/>
      <w:r w:rsidRPr="00F92F6B">
        <w:t>transition;</w:t>
      </w:r>
      <w:proofErr w:type="gramEnd"/>
    </w:p>
    <w:p w14:paraId="69F9E9CB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wants to include assistance information for setup or release of MUSIM gaps, and/or for setup the priority of periodic MUSIM gaps, and/or for keeping the colliding MUSIM </w:t>
      </w:r>
      <w:proofErr w:type="gramStart"/>
      <w:r w:rsidRPr="00F92F6B">
        <w:t>gaps;</w:t>
      </w:r>
      <w:proofErr w:type="gramEnd"/>
    </w:p>
    <w:p w14:paraId="338AFDFE" w14:textId="77777777" w:rsidR="007D1876" w:rsidRPr="00F92F6B" w:rsidRDefault="007D1876" w:rsidP="007D1876">
      <w:pPr>
        <w:pStyle w:val="B1"/>
        <w:rPr>
          <w:rFonts w:eastAsiaTheme="minorEastAsia"/>
        </w:rPr>
      </w:pPr>
      <w:r w:rsidRPr="00F92F6B">
        <w:t>-</w:t>
      </w:r>
      <w:r w:rsidRPr="00F92F6B">
        <w:tab/>
        <w:t xml:space="preserve">If it prefers to restrict UE capability temporarily or remove the restriction for MUSIM </w:t>
      </w:r>
      <w:proofErr w:type="gramStart"/>
      <w:r w:rsidRPr="00F92F6B">
        <w:t>operation;</w:t>
      </w:r>
      <w:proofErr w:type="gramEnd"/>
    </w:p>
    <w:p w14:paraId="763ECCAA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>When affected by IDC problems that it cannot solve by itself:</w:t>
      </w:r>
    </w:p>
    <w:p w14:paraId="623E9C54" w14:textId="77777777" w:rsidR="007D1876" w:rsidRPr="00F92F6B" w:rsidRDefault="007D1876" w:rsidP="007D1876">
      <w:pPr>
        <w:pStyle w:val="B2"/>
      </w:pPr>
      <w:r w:rsidRPr="00F92F6B">
        <w:t>-</w:t>
      </w:r>
      <w:r w:rsidRPr="00F92F6B">
        <w:tab/>
        <w:t>The list of frequencies affected by IDC problems (see clause 23.4 of TS 36.300 [2]</w:t>
      </w:r>
      <w:proofErr w:type="gramStart"/>
      <w:r w:rsidRPr="00F92F6B">
        <w:t>);</w:t>
      </w:r>
      <w:proofErr w:type="gramEnd"/>
    </w:p>
    <w:p w14:paraId="1700250D" w14:textId="77777777" w:rsidR="007D1876" w:rsidRPr="00F92F6B" w:rsidRDefault="007D1876" w:rsidP="007D1876">
      <w:pPr>
        <w:pStyle w:val="B2"/>
      </w:pPr>
      <w:r w:rsidRPr="00F92F6B">
        <w:t>-</w:t>
      </w:r>
      <w:r w:rsidRPr="00F92F6B">
        <w:tab/>
        <w:t xml:space="preserve">The list of frequency ranges/frequency range combinations affected by the IDC </w:t>
      </w:r>
      <w:proofErr w:type="gramStart"/>
      <w:r w:rsidRPr="00F92F6B">
        <w:t>problems;</w:t>
      </w:r>
      <w:proofErr w:type="gramEnd"/>
    </w:p>
    <w:p w14:paraId="7B9A11BA" w14:textId="77777777" w:rsidR="007D1876" w:rsidRPr="00F92F6B" w:rsidRDefault="007D1876" w:rsidP="007D1876">
      <w:pPr>
        <w:pStyle w:val="B2"/>
      </w:pPr>
      <w:r w:rsidRPr="00F92F6B">
        <w:t>-</w:t>
      </w:r>
      <w:r w:rsidRPr="00F92F6B">
        <w:tab/>
        <w:t>DRX based TDM assistance information (see clause 23.4.2 of TS 36.300 [2]</w:t>
      </w:r>
      <w:proofErr w:type="gramStart"/>
      <w:r w:rsidRPr="00F92F6B">
        <w:t>);</w:t>
      </w:r>
      <w:proofErr w:type="gramEnd"/>
    </w:p>
    <w:p w14:paraId="60A6FAA3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Its RRM measurement relaxation status indicating whether RRM measurement relaxation criteria are met or </w:t>
      </w:r>
      <w:proofErr w:type="gramStart"/>
      <w:r w:rsidRPr="00F92F6B">
        <w:t>not;</w:t>
      </w:r>
      <w:proofErr w:type="gramEnd"/>
    </w:p>
    <w:p w14:paraId="00EA38FA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Its RLM measurement relaxation status indicating whether the UE is applying RLM measurements </w:t>
      </w:r>
      <w:proofErr w:type="gramStart"/>
      <w:r w:rsidRPr="00F92F6B">
        <w:t>relaxation;</w:t>
      </w:r>
      <w:proofErr w:type="gramEnd"/>
    </w:p>
    <w:p w14:paraId="349888AA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Its BFD measurement relaxation status indicating whether the UE is applying BFD measurements </w:t>
      </w:r>
      <w:proofErr w:type="gramStart"/>
      <w:r w:rsidRPr="00F92F6B">
        <w:t>relaxation;</w:t>
      </w:r>
      <w:proofErr w:type="gramEnd"/>
    </w:p>
    <w:p w14:paraId="5ABFC44A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prefers not operating on multi-Rx (i.e. not supporting </w:t>
      </w:r>
      <w:r w:rsidRPr="00F92F6B">
        <w:rPr>
          <w:noProof/>
        </w:rPr>
        <w:t>simultaneous reception with different QCL-typeD</w:t>
      </w:r>
      <w:r w:rsidRPr="00F92F6B">
        <w:rPr>
          <w:rFonts w:eastAsia="MS Mincho"/>
        </w:rPr>
        <w:t xml:space="preserve">) for </w:t>
      </w:r>
      <w:proofErr w:type="gramStart"/>
      <w:r w:rsidRPr="00F92F6B">
        <w:rPr>
          <w:rFonts w:eastAsia="MS Mincho"/>
        </w:rPr>
        <w:t>FR2;</w:t>
      </w:r>
      <w:proofErr w:type="gramEnd"/>
    </w:p>
    <w:p w14:paraId="09DA2AC2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is in low power state </w:t>
      </w:r>
      <w:r w:rsidRPr="00F92F6B">
        <w:rPr>
          <w:rFonts w:eastAsia="等线"/>
        </w:rPr>
        <w:t xml:space="preserve">while performing data logging for Network-side data </w:t>
      </w:r>
      <w:proofErr w:type="gramStart"/>
      <w:r w:rsidRPr="00F92F6B">
        <w:rPr>
          <w:rFonts w:eastAsia="等线"/>
        </w:rPr>
        <w:t>collection</w:t>
      </w:r>
      <w:r w:rsidRPr="00F92F6B">
        <w:t>;</w:t>
      </w:r>
      <w:proofErr w:type="gramEnd"/>
    </w:p>
    <w:p w14:paraId="11A70482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its AS layer memory to log data for </w:t>
      </w:r>
      <w:r w:rsidRPr="00F92F6B">
        <w:rPr>
          <w:rFonts w:eastAsia="等线"/>
        </w:rPr>
        <w:t>Network</w:t>
      </w:r>
      <w:r w:rsidRPr="00F92F6B" w:rsidDel="003741C5">
        <w:t xml:space="preserve"> </w:t>
      </w:r>
      <w:r w:rsidRPr="00F92F6B">
        <w:t xml:space="preserve">-side data collection becomes </w:t>
      </w:r>
      <w:proofErr w:type="gramStart"/>
      <w:r w:rsidRPr="00F92F6B">
        <w:t>full;</w:t>
      </w:r>
      <w:proofErr w:type="gramEnd"/>
    </w:p>
    <w:p w14:paraId="4F64B343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its AS layer memory to log data for </w:t>
      </w:r>
      <w:r w:rsidRPr="00F92F6B">
        <w:rPr>
          <w:rFonts w:eastAsia="等线"/>
        </w:rPr>
        <w:t>Network</w:t>
      </w:r>
      <w:r w:rsidRPr="00F92F6B">
        <w:t xml:space="preserve">-side data collection reaches a threshold configured by the </w:t>
      </w:r>
      <w:proofErr w:type="gramStart"/>
      <w:r w:rsidRPr="00F92F6B">
        <w:t>network;</w:t>
      </w:r>
      <w:proofErr w:type="gramEnd"/>
    </w:p>
    <w:p w14:paraId="653DE87B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If it prefers to start, or stop UE-side data collection for UE-side </w:t>
      </w:r>
      <w:proofErr w:type="gramStart"/>
      <w:r w:rsidRPr="00F92F6B">
        <w:t>model;</w:t>
      </w:r>
      <w:proofErr w:type="gramEnd"/>
    </w:p>
    <w:p w14:paraId="130C9A0B" w14:textId="77777777" w:rsidR="007D1876" w:rsidRPr="00F92F6B" w:rsidRDefault="007D1876" w:rsidP="007D1876">
      <w:pPr>
        <w:pStyle w:val="B1"/>
      </w:pPr>
      <w:r w:rsidRPr="00F92F6B">
        <w:t>-</w:t>
      </w:r>
      <w:r w:rsidRPr="00F92F6B">
        <w:tab/>
        <w:t xml:space="preserve">Its preference for UE-side data collection configuration(s) from a list of candidate configurations provided by the </w:t>
      </w:r>
      <w:r w:rsidRPr="00F92F6B">
        <w:rPr>
          <w:rFonts w:eastAsia="等线"/>
        </w:rPr>
        <w:t xml:space="preserve">network </w:t>
      </w:r>
      <w:r w:rsidRPr="00F92F6B">
        <w:t>for the training of UE-side model(s</w:t>
      </w:r>
      <w:proofErr w:type="gramStart"/>
      <w:r w:rsidRPr="00F92F6B">
        <w:t>);</w:t>
      </w:r>
      <w:proofErr w:type="gramEnd"/>
    </w:p>
    <w:p w14:paraId="657E45ED" w14:textId="77777777" w:rsidR="007D1876" w:rsidRPr="00F92F6B" w:rsidRDefault="007D1876" w:rsidP="007D1876">
      <w:pPr>
        <w:pStyle w:val="B1"/>
        <w:rPr>
          <w:rFonts w:eastAsia="MS Mincho"/>
        </w:rPr>
      </w:pPr>
      <w:r w:rsidRPr="00F92F6B">
        <w:t>-</w:t>
      </w:r>
      <w:r w:rsidRPr="00F92F6B">
        <w:tab/>
        <w:t xml:space="preserve">Its AI/ML functionality applicability </w:t>
      </w:r>
      <w:proofErr w:type="gramStart"/>
      <w:r w:rsidRPr="00F92F6B">
        <w:t>status;</w:t>
      </w:r>
      <w:proofErr w:type="gramEnd"/>
    </w:p>
    <w:p w14:paraId="294AC7A9" w14:textId="6ED52E78" w:rsidR="006E51F7" w:rsidRDefault="007D1876" w:rsidP="006E51F7">
      <w:pPr>
        <w:pStyle w:val="B1"/>
        <w:rPr>
          <w:ins w:id="12" w:author="CATT" w:date="2026-02-10T00:54:00Z" w16du:dateUtc="2026-02-09T16:54:00Z"/>
          <w:lang w:eastAsia="ja-JP"/>
        </w:rPr>
      </w:pPr>
      <w:r w:rsidRPr="00F92F6B">
        <w:t>-</w:t>
      </w:r>
      <w:r w:rsidRPr="00F92F6B">
        <w:tab/>
        <w:t>If it prefers to be configured with a specific time offset for LP-WUS monitoring in RRC_</w:t>
      </w:r>
      <w:proofErr w:type="gramStart"/>
      <w:r w:rsidRPr="00F92F6B">
        <w:t>CONNECTED;</w:t>
      </w:r>
      <w:proofErr w:type="gramEnd"/>
    </w:p>
    <w:p w14:paraId="48FFF11D" w14:textId="6FEB642B" w:rsidR="004557AF" w:rsidRPr="006E51F7" w:rsidRDefault="004557AF" w:rsidP="006E51F7">
      <w:pPr>
        <w:pStyle w:val="B1"/>
        <w:rPr>
          <w:lang w:eastAsia="zh-CN"/>
        </w:rPr>
      </w:pPr>
      <w:ins w:id="13" w:author="CATT" w:date="2026-02-10T00:54:00Z">
        <w:r w:rsidRPr="004557AF">
          <w:rPr>
            <w:lang w:eastAsia="zh-CN"/>
          </w:rPr>
          <w:t>-</w:t>
        </w:r>
        <w:r w:rsidRPr="004557AF">
          <w:rPr>
            <w:lang w:eastAsia="zh-CN"/>
          </w:rPr>
          <w:tab/>
          <w:t>Its preference for gap occasion cancellation ratio</w:t>
        </w:r>
      </w:ins>
      <w:ins w:id="14" w:author="CATT" w:date="2026-02-10T22:09:00Z" w16du:dateUtc="2026-02-10T14:09:00Z">
        <w:r w:rsidR="00036127">
          <w:rPr>
            <w:rFonts w:hint="eastAsia"/>
            <w:lang w:eastAsia="zh-CN"/>
          </w:rPr>
          <w:t>.</w:t>
        </w:r>
      </w:ins>
    </w:p>
    <w:p w14:paraId="73F896B4" w14:textId="1684B6E6" w:rsidR="00712296" w:rsidRDefault="007D1876" w:rsidP="00F34106">
      <w:pPr>
        <w:pStyle w:val="NO"/>
        <w:rPr>
          <w:lang w:eastAsia="zh-CN"/>
        </w:rPr>
      </w:pPr>
      <w:r w:rsidRPr="00F92F6B">
        <w:t>NOTE:</w:t>
      </w:r>
      <w:r w:rsidRPr="00F92F6B">
        <w:tab/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68C9CD36" w14:textId="47D8C7B0" w:rsidR="001E41F3" w:rsidRPr="00C82C18" w:rsidRDefault="00712296" w:rsidP="00F3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Cs/>
          <w:lang w:eastAsia="zh-CN"/>
        </w:rPr>
      </w:pPr>
      <w:r w:rsidRPr="00C82C18">
        <w:rPr>
          <w:iCs/>
        </w:rPr>
        <w:lastRenderedPageBreak/>
        <w:t>End of Change</w:t>
      </w:r>
    </w:p>
    <w:sectPr w:rsidR="001E41F3" w:rsidRPr="00C82C18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C2CD" w14:textId="77777777" w:rsidR="00E04633" w:rsidRDefault="00E04633">
      <w:r>
        <w:separator/>
      </w:r>
    </w:p>
  </w:endnote>
  <w:endnote w:type="continuationSeparator" w:id="0">
    <w:p w14:paraId="75F5D3C9" w14:textId="77777777" w:rsidR="00E04633" w:rsidRDefault="00E04633">
      <w:r>
        <w:continuationSeparator/>
      </w:r>
    </w:p>
  </w:endnote>
  <w:endnote w:type="continuationNotice" w:id="1">
    <w:p w14:paraId="686B3588" w14:textId="77777777" w:rsidR="00E04633" w:rsidRDefault="00E04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3FADD" w14:textId="77777777" w:rsidR="00E04633" w:rsidRDefault="00E04633">
      <w:r>
        <w:separator/>
      </w:r>
    </w:p>
  </w:footnote>
  <w:footnote w:type="continuationSeparator" w:id="0">
    <w:p w14:paraId="6CB2E983" w14:textId="77777777" w:rsidR="00E04633" w:rsidRDefault="00E04633">
      <w:r>
        <w:continuationSeparator/>
      </w:r>
    </w:p>
  </w:footnote>
  <w:footnote w:type="continuationNotice" w:id="1">
    <w:p w14:paraId="10646E5C" w14:textId="77777777" w:rsidR="00E04633" w:rsidRDefault="00E04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318261602">
    <w:abstractNumId w:val="2"/>
  </w:num>
  <w:num w:numId="2" w16cid:durableId="688408869">
    <w:abstractNumId w:val="1"/>
  </w:num>
  <w:num w:numId="3" w16cid:durableId="1033847240">
    <w:abstractNumId w:val="0"/>
  </w:num>
  <w:num w:numId="4" w16cid:durableId="1867862187">
    <w:abstractNumId w:val="5"/>
  </w:num>
  <w:num w:numId="5" w16cid:durableId="334304863">
    <w:abstractNumId w:val="4"/>
  </w:num>
  <w:num w:numId="6" w16cid:durableId="1913034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B9D"/>
    <w:rsid w:val="000212E5"/>
    <w:rsid w:val="00022E4A"/>
    <w:rsid w:val="0003324F"/>
    <w:rsid w:val="00036127"/>
    <w:rsid w:val="00045F10"/>
    <w:rsid w:val="00070E09"/>
    <w:rsid w:val="00087923"/>
    <w:rsid w:val="0009557F"/>
    <w:rsid w:val="000A6394"/>
    <w:rsid w:val="000B7FED"/>
    <w:rsid w:val="000C038A"/>
    <w:rsid w:val="000C6598"/>
    <w:rsid w:val="000D275C"/>
    <w:rsid w:val="000D44B3"/>
    <w:rsid w:val="000D6B33"/>
    <w:rsid w:val="000E00C4"/>
    <w:rsid w:val="000E5B02"/>
    <w:rsid w:val="00104230"/>
    <w:rsid w:val="0011046F"/>
    <w:rsid w:val="00117A66"/>
    <w:rsid w:val="00141FCE"/>
    <w:rsid w:val="00145D43"/>
    <w:rsid w:val="001560D9"/>
    <w:rsid w:val="00182C83"/>
    <w:rsid w:val="00192C46"/>
    <w:rsid w:val="001A08B3"/>
    <w:rsid w:val="001A14F3"/>
    <w:rsid w:val="001A799A"/>
    <w:rsid w:val="001A7B60"/>
    <w:rsid w:val="001B52F0"/>
    <w:rsid w:val="001B58AD"/>
    <w:rsid w:val="001B7A65"/>
    <w:rsid w:val="001C76DE"/>
    <w:rsid w:val="001D236A"/>
    <w:rsid w:val="001E41F3"/>
    <w:rsid w:val="001E5672"/>
    <w:rsid w:val="001F2DA8"/>
    <w:rsid w:val="00207DF0"/>
    <w:rsid w:val="00215690"/>
    <w:rsid w:val="00216C1A"/>
    <w:rsid w:val="0023370A"/>
    <w:rsid w:val="002400D3"/>
    <w:rsid w:val="002405B6"/>
    <w:rsid w:val="00256DFE"/>
    <w:rsid w:val="0026004D"/>
    <w:rsid w:val="002600F9"/>
    <w:rsid w:val="002640DD"/>
    <w:rsid w:val="0027166C"/>
    <w:rsid w:val="00275D12"/>
    <w:rsid w:val="00284FEB"/>
    <w:rsid w:val="002860C4"/>
    <w:rsid w:val="002B5741"/>
    <w:rsid w:val="002D47C1"/>
    <w:rsid w:val="002D6CC2"/>
    <w:rsid w:val="002E472E"/>
    <w:rsid w:val="002F23FA"/>
    <w:rsid w:val="002F3E31"/>
    <w:rsid w:val="00305409"/>
    <w:rsid w:val="00313C91"/>
    <w:rsid w:val="00343790"/>
    <w:rsid w:val="003609EF"/>
    <w:rsid w:val="0036231A"/>
    <w:rsid w:val="003674BD"/>
    <w:rsid w:val="003711EC"/>
    <w:rsid w:val="00372DF8"/>
    <w:rsid w:val="00374DD4"/>
    <w:rsid w:val="003B6218"/>
    <w:rsid w:val="003C421D"/>
    <w:rsid w:val="003D0B17"/>
    <w:rsid w:val="003D46D6"/>
    <w:rsid w:val="003D7AAB"/>
    <w:rsid w:val="003E1A36"/>
    <w:rsid w:val="003E3898"/>
    <w:rsid w:val="003F6293"/>
    <w:rsid w:val="004050B1"/>
    <w:rsid w:val="00410371"/>
    <w:rsid w:val="004242F1"/>
    <w:rsid w:val="00424CC6"/>
    <w:rsid w:val="00450B1A"/>
    <w:rsid w:val="004557AF"/>
    <w:rsid w:val="00457837"/>
    <w:rsid w:val="00463832"/>
    <w:rsid w:val="00472624"/>
    <w:rsid w:val="0047349A"/>
    <w:rsid w:val="004855EE"/>
    <w:rsid w:val="00495E71"/>
    <w:rsid w:val="004B4EF5"/>
    <w:rsid w:val="004B75B7"/>
    <w:rsid w:val="004E6C1E"/>
    <w:rsid w:val="004F7F29"/>
    <w:rsid w:val="005141D9"/>
    <w:rsid w:val="0051580D"/>
    <w:rsid w:val="00516843"/>
    <w:rsid w:val="0052122D"/>
    <w:rsid w:val="005253E3"/>
    <w:rsid w:val="005306C8"/>
    <w:rsid w:val="00544A73"/>
    <w:rsid w:val="00547111"/>
    <w:rsid w:val="00550C4E"/>
    <w:rsid w:val="00553E8E"/>
    <w:rsid w:val="005665B0"/>
    <w:rsid w:val="00592D74"/>
    <w:rsid w:val="005A6C7F"/>
    <w:rsid w:val="005C1743"/>
    <w:rsid w:val="005C5502"/>
    <w:rsid w:val="005E2C44"/>
    <w:rsid w:val="005E7AA5"/>
    <w:rsid w:val="006078B2"/>
    <w:rsid w:val="0061502C"/>
    <w:rsid w:val="00620B7A"/>
    <w:rsid w:val="00621188"/>
    <w:rsid w:val="006257ED"/>
    <w:rsid w:val="00632067"/>
    <w:rsid w:val="00653DE4"/>
    <w:rsid w:val="00663085"/>
    <w:rsid w:val="00665C47"/>
    <w:rsid w:val="00670B9D"/>
    <w:rsid w:val="0069161D"/>
    <w:rsid w:val="0069419D"/>
    <w:rsid w:val="00695808"/>
    <w:rsid w:val="00695A55"/>
    <w:rsid w:val="006A27FF"/>
    <w:rsid w:val="006B46FB"/>
    <w:rsid w:val="006E21FB"/>
    <w:rsid w:val="006E51F7"/>
    <w:rsid w:val="007079FC"/>
    <w:rsid w:val="00712296"/>
    <w:rsid w:val="007206B0"/>
    <w:rsid w:val="007243F7"/>
    <w:rsid w:val="00751A4F"/>
    <w:rsid w:val="00775C80"/>
    <w:rsid w:val="00783688"/>
    <w:rsid w:val="00792342"/>
    <w:rsid w:val="007959D6"/>
    <w:rsid w:val="007977A8"/>
    <w:rsid w:val="007A31DC"/>
    <w:rsid w:val="007B1120"/>
    <w:rsid w:val="007B1EF7"/>
    <w:rsid w:val="007B512A"/>
    <w:rsid w:val="007C0FA8"/>
    <w:rsid w:val="007C2097"/>
    <w:rsid w:val="007D1876"/>
    <w:rsid w:val="007D4EA4"/>
    <w:rsid w:val="007D6A07"/>
    <w:rsid w:val="007F5405"/>
    <w:rsid w:val="007F7259"/>
    <w:rsid w:val="007F7E07"/>
    <w:rsid w:val="008040A8"/>
    <w:rsid w:val="00806FDB"/>
    <w:rsid w:val="00810EBD"/>
    <w:rsid w:val="008279FA"/>
    <w:rsid w:val="008302CD"/>
    <w:rsid w:val="00840942"/>
    <w:rsid w:val="00851090"/>
    <w:rsid w:val="0086162B"/>
    <w:rsid w:val="008626E7"/>
    <w:rsid w:val="00870EE7"/>
    <w:rsid w:val="00875601"/>
    <w:rsid w:val="008863B9"/>
    <w:rsid w:val="008957A4"/>
    <w:rsid w:val="008A45A6"/>
    <w:rsid w:val="008B205B"/>
    <w:rsid w:val="008C2110"/>
    <w:rsid w:val="008D3CCC"/>
    <w:rsid w:val="008D7E78"/>
    <w:rsid w:val="008F2BA5"/>
    <w:rsid w:val="008F3789"/>
    <w:rsid w:val="008F686C"/>
    <w:rsid w:val="00902C6B"/>
    <w:rsid w:val="009148DE"/>
    <w:rsid w:val="009177B1"/>
    <w:rsid w:val="009222EA"/>
    <w:rsid w:val="00941E30"/>
    <w:rsid w:val="009531B0"/>
    <w:rsid w:val="009617C9"/>
    <w:rsid w:val="009741B3"/>
    <w:rsid w:val="00974E7B"/>
    <w:rsid w:val="009777D9"/>
    <w:rsid w:val="00981152"/>
    <w:rsid w:val="00991B88"/>
    <w:rsid w:val="00994316"/>
    <w:rsid w:val="009A5753"/>
    <w:rsid w:val="009A579D"/>
    <w:rsid w:val="009C7773"/>
    <w:rsid w:val="009E30A6"/>
    <w:rsid w:val="009E3297"/>
    <w:rsid w:val="009F734F"/>
    <w:rsid w:val="00A057B9"/>
    <w:rsid w:val="00A162DA"/>
    <w:rsid w:val="00A16752"/>
    <w:rsid w:val="00A246B6"/>
    <w:rsid w:val="00A47E70"/>
    <w:rsid w:val="00A50CF0"/>
    <w:rsid w:val="00A63881"/>
    <w:rsid w:val="00A676AD"/>
    <w:rsid w:val="00A7618C"/>
    <w:rsid w:val="00A7671C"/>
    <w:rsid w:val="00A8012A"/>
    <w:rsid w:val="00A912DE"/>
    <w:rsid w:val="00A95755"/>
    <w:rsid w:val="00AA2CBC"/>
    <w:rsid w:val="00AA7013"/>
    <w:rsid w:val="00AB2227"/>
    <w:rsid w:val="00AB3485"/>
    <w:rsid w:val="00AC5820"/>
    <w:rsid w:val="00AD1CD8"/>
    <w:rsid w:val="00AE7F8A"/>
    <w:rsid w:val="00B078FD"/>
    <w:rsid w:val="00B258BB"/>
    <w:rsid w:val="00B26AA5"/>
    <w:rsid w:val="00B326DA"/>
    <w:rsid w:val="00B463D0"/>
    <w:rsid w:val="00B517E3"/>
    <w:rsid w:val="00B6269C"/>
    <w:rsid w:val="00B67B97"/>
    <w:rsid w:val="00B739A4"/>
    <w:rsid w:val="00B968C8"/>
    <w:rsid w:val="00BA3EC5"/>
    <w:rsid w:val="00BA4E2C"/>
    <w:rsid w:val="00BA51D9"/>
    <w:rsid w:val="00BB5DFC"/>
    <w:rsid w:val="00BD14D2"/>
    <w:rsid w:val="00BD279D"/>
    <w:rsid w:val="00BD5880"/>
    <w:rsid w:val="00BD6BB8"/>
    <w:rsid w:val="00BE67B6"/>
    <w:rsid w:val="00BF3389"/>
    <w:rsid w:val="00C049E1"/>
    <w:rsid w:val="00C32C57"/>
    <w:rsid w:val="00C51668"/>
    <w:rsid w:val="00C65A6F"/>
    <w:rsid w:val="00C66BA2"/>
    <w:rsid w:val="00C767C5"/>
    <w:rsid w:val="00C82C18"/>
    <w:rsid w:val="00C84865"/>
    <w:rsid w:val="00C870F6"/>
    <w:rsid w:val="00C94F12"/>
    <w:rsid w:val="00C95985"/>
    <w:rsid w:val="00CB4CBD"/>
    <w:rsid w:val="00CC5026"/>
    <w:rsid w:val="00CC68D0"/>
    <w:rsid w:val="00CC6AB9"/>
    <w:rsid w:val="00D03F9A"/>
    <w:rsid w:val="00D06D51"/>
    <w:rsid w:val="00D24991"/>
    <w:rsid w:val="00D343C8"/>
    <w:rsid w:val="00D43A75"/>
    <w:rsid w:val="00D50255"/>
    <w:rsid w:val="00D66520"/>
    <w:rsid w:val="00D84AE9"/>
    <w:rsid w:val="00D9124E"/>
    <w:rsid w:val="00DA0064"/>
    <w:rsid w:val="00DA1415"/>
    <w:rsid w:val="00DB0454"/>
    <w:rsid w:val="00DD170C"/>
    <w:rsid w:val="00DD700E"/>
    <w:rsid w:val="00DE34CF"/>
    <w:rsid w:val="00DE4AD0"/>
    <w:rsid w:val="00E04633"/>
    <w:rsid w:val="00E13F3D"/>
    <w:rsid w:val="00E16B6E"/>
    <w:rsid w:val="00E20F99"/>
    <w:rsid w:val="00E26C7B"/>
    <w:rsid w:val="00E34898"/>
    <w:rsid w:val="00E456C5"/>
    <w:rsid w:val="00E515BD"/>
    <w:rsid w:val="00E71C18"/>
    <w:rsid w:val="00EB09B7"/>
    <w:rsid w:val="00EC250F"/>
    <w:rsid w:val="00EE2EA5"/>
    <w:rsid w:val="00EE4669"/>
    <w:rsid w:val="00EE72DD"/>
    <w:rsid w:val="00EE7D7C"/>
    <w:rsid w:val="00EF36CA"/>
    <w:rsid w:val="00EF5B22"/>
    <w:rsid w:val="00F0013A"/>
    <w:rsid w:val="00F135D7"/>
    <w:rsid w:val="00F25D98"/>
    <w:rsid w:val="00F300FB"/>
    <w:rsid w:val="00F34106"/>
    <w:rsid w:val="00F67C36"/>
    <w:rsid w:val="00F85A64"/>
    <w:rsid w:val="00F90F20"/>
    <w:rsid w:val="00F94750"/>
    <w:rsid w:val="00FA37E0"/>
    <w:rsid w:val="00FA6311"/>
    <w:rsid w:val="00FB6386"/>
    <w:rsid w:val="00FC4CC6"/>
    <w:rsid w:val="00FE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7E0D4EB-746A-49A3-A630-19F1261C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7D4EA4"/>
  </w:style>
  <w:style w:type="paragraph" w:styleId="af3">
    <w:name w:val="Block Text"/>
    <w:basedOn w:val="a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7D4EA4"/>
    <w:pPr>
      <w:spacing w:after="120"/>
    </w:pPr>
  </w:style>
  <w:style w:type="character" w:customStyle="1" w:styleId="af5">
    <w:name w:val="正文文本 字符"/>
    <w:basedOn w:val="a0"/>
    <w:link w:val="af4"/>
    <w:semiHidden/>
    <w:rsid w:val="007D4EA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7D4EA4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7D4EA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7D4EA4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7D4EA4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7D4EA4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7D4EA4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7D4EA4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7D4EA4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7D4EA4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7D4EA4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7D4EA4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7D4EA4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7D4EA4"/>
  </w:style>
  <w:style w:type="character" w:customStyle="1" w:styleId="afe">
    <w:name w:val="日期 字符"/>
    <w:basedOn w:val="a0"/>
    <w:link w:val="afd"/>
    <w:rsid w:val="007D4EA4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7D4EA4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7D4EA4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7D4EA4"/>
    <w:pPr>
      <w:spacing w:after="0"/>
    </w:pPr>
  </w:style>
  <w:style w:type="character" w:customStyle="1" w:styleId="aff2">
    <w:name w:val="尾注文本 字符"/>
    <w:basedOn w:val="a0"/>
    <w:link w:val="aff1"/>
    <w:semiHidden/>
    <w:rsid w:val="007D4EA4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7D4EA4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7D4EA4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7D4EA4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7D4EA4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7D4EA4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7D4EA4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7D4EA4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7D4EA4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7D4EA4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7D4EA4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7D4EA4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7D4EA4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7D4EA4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7D4EA4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7D4EA4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7D4EA4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7D4EA4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7D4EA4"/>
    <w:pPr>
      <w:ind w:left="720"/>
      <w:contextualSpacing/>
    </w:pPr>
  </w:style>
  <w:style w:type="paragraph" w:styleId="affa">
    <w:name w:val="macro"/>
    <w:link w:val="affb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7D4EA4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7D4EA4"/>
    <w:rPr>
      <w:sz w:val="24"/>
      <w:szCs w:val="24"/>
    </w:rPr>
  </w:style>
  <w:style w:type="paragraph" w:styleId="afff0">
    <w:name w:val="Normal Indent"/>
    <w:basedOn w:val="a"/>
    <w:semiHidden/>
    <w:unhideWhenUsed/>
    <w:rsid w:val="007D4EA4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7D4EA4"/>
    <w:pPr>
      <w:spacing w:after="0"/>
    </w:pPr>
  </w:style>
  <w:style w:type="character" w:customStyle="1" w:styleId="afff2">
    <w:name w:val="注释标题 字符"/>
    <w:basedOn w:val="a0"/>
    <w:link w:val="afff1"/>
    <w:semiHidden/>
    <w:rsid w:val="007D4EA4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7D4EA4"/>
  </w:style>
  <w:style w:type="character" w:customStyle="1" w:styleId="afff8">
    <w:name w:val="称呼 字符"/>
    <w:basedOn w:val="a0"/>
    <w:link w:val="afff7"/>
    <w:rsid w:val="007D4EA4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7D4EA4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7D4EA4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7D4EA4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7D4EA4"/>
    <w:pPr>
      <w:spacing w:after="0"/>
    </w:pPr>
  </w:style>
  <w:style w:type="paragraph" w:styleId="affff">
    <w:name w:val="Title"/>
    <w:basedOn w:val="a"/>
    <w:next w:val="a"/>
    <w:link w:val="affff0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character" w:customStyle="1" w:styleId="20">
    <w:name w:val="标题 2 字符"/>
    <w:link w:val="2"/>
    <w:qFormat/>
    <w:rsid w:val="008302CD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sid w:val="008302C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8302C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02C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8302C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302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302C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16C1A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F0013A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qFormat/>
    <w:rsid w:val="004726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5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RBI5PAMIO524-1616901215-46501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https://nokia.sharepoint.com/sites/gxp/_layouts/15/DocIdRedir.aspx?ID=RBI5PAMIO524-1616901215-46501</Url>
      <Description>RBI5PAMIO524-1616901215-46501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3EEBC0-6323-49F6-80F4-C4E5358C08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43</cp:revision>
  <cp:lastPrinted>1900-12-31T16:00:00Z</cp:lastPrinted>
  <dcterms:created xsi:type="dcterms:W3CDTF">2026-01-23T02:40:00Z</dcterms:created>
  <dcterms:modified xsi:type="dcterms:W3CDTF">2026-02-12T16:34:00Z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19cd0777-c8aa-44d8-b113-9e943e16d509</vt:lpwstr>
  </property>
</Properties>
</file>